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75F8825B" w:rsidR="00A46CB0" w:rsidRDefault="00A46CB0" w:rsidP="00A46CB0">
      <w:pPr>
        <w:pStyle w:val="3gpptitlecitytdocnumber"/>
        <w:rPr>
          <w:rFonts w:eastAsia="宋体" w:hint="eastAsia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 w:rsidR="0015099F">
        <w:rPr>
          <w:rFonts w:eastAsia="宋体" w:hint="eastAsia"/>
          <w:lang w:val="en-US" w:eastAsia="zh-CN"/>
        </w:rPr>
        <w:t>6</w:t>
      </w:r>
      <w:r>
        <w:rPr>
          <w:rFonts w:eastAsia="宋体"/>
          <w:lang w:val="en-US" w:eastAsia="zh-CN"/>
        </w:rPr>
        <w:tab/>
        <w:t>R3-24</w:t>
      </w:r>
      <w:r w:rsidR="0015099F">
        <w:rPr>
          <w:rFonts w:eastAsia="宋体" w:hint="eastAsia"/>
          <w:lang w:val="en-US" w:eastAsia="zh-CN"/>
        </w:rPr>
        <w:t>7</w:t>
      </w:r>
      <w:r w:rsidR="00E80E9C">
        <w:rPr>
          <w:rFonts w:eastAsia="宋体" w:hint="eastAsia"/>
          <w:lang w:val="en-US" w:eastAsia="zh-CN"/>
        </w:rPr>
        <w:t>130</w:t>
      </w:r>
    </w:p>
    <w:p w14:paraId="273A2519" w14:textId="3BDAAC3D" w:rsidR="00A46CB0" w:rsidRDefault="00CA352F" w:rsidP="00A46CB0">
      <w:pPr>
        <w:pStyle w:val="3gpptitlecitytdocnumber"/>
        <w:rPr>
          <w:rFonts w:eastAsia="宋体"/>
          <w:lang w:val="en-US" w:eastAsia="zh-CN"/>
        </w:rPr>
      </w:pPr>
      <w:bookmarkStart w:id="4" w:name="_Hlk19781143"/>
      <w:r w:rsidRPr="00CA352F">
        <w:rPr>
          <w:rFonts w:eastAsia="宋体" w:hint="eastAsia"/>
          <w:lang w:val="en-US" w:eastAsia="zh-CN"/>
        </w:rPr>
        <w:t>Orlando, USA</w:t>
      </w:r>
      <w:r w:rsidRPr="00CA352F">
        <w:rPr>
          <w:rFonts w:eastAsia="宋体" w:hint="eastAsia"/>
          <w:lang w:val="en-US" w:eastAsia="zh-CN"/>
        </w:rPr>
        <w:t>，</w:t>
      </w:r>
      <w:r w:rsidRPr="00CA352F">
        <w:rPr>
          <w:rFonts w:eastAsia="宋体" w:hint="eastAsia"/>
          <w:lang w:val="en-US" w:eastAsia="zh-CN"/>
        </w:rPr>
        <w:t xml:space="preserve">18th </w:t>
      </w:r>
      <w:r w:rsidRPr="00CA352F">
        <w:rPr>
          <w:rFonts w:eastAsia="宋体" w:hint="eastAsia"/>
          <w:lang w:val="en-US" w:eastAsia="zh-CN"/>
        </w:rPr>
        <w:t>–</w:t>
      </w:r>
      <w:r w:rsidRPr="00CA352F">
        <w:rPr>
          <w:rFonts w:eastAsia="宋体" w:hint="eastAsia"/>
          <w:lang w:val="en-US" w:eastAsia="zh-CN"/>
        </w:rPr>
        <w:t xml:space="preserve"> 22th Nov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6CA4E2EF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</w:t>
            </w:r>
            <w:r w:rsidR="003529C4">
              <w:rPr>
                <w:rFonts w:eastAsia="宋体" w:hint="eastAsia"/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758429D9" w:rsidR="008E592D" w:rsidRPr="0020489B" w:rsidRDefault="00D148E4" w:rsidP="00D148E4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 w:rsidRPr="00D148E4">
              <w:rPr>
                <w:rFonts w:eastAsia="宋体" w:hint="eastAsia"/>
                <w:b/>
                <w:sz w:val="28"/>
                <w:lang w:eastAsia="zh-CN"/>
              </w:rPr>
              <w:t>0175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7A5F4F81" w:rsidR="008E592D" w:rsidRPr="00296FB7" w:rsidRDefault="00E80E9C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5E14B159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E05C61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E05C61">
              <w:rPr>
                <w:rFonts w:eastAsia="宋体" w:hint="eastAsia"/>
                <w:b/>
                <w:sz w:val="28"/>
                <w:lang w:eastAsia="zh-CN"/>
              </w:rPr>
              <w:t>3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6B56C866" w:rsidR="008E592D" w:rsidRDefault="001E5857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3C01B1B7" w:rsidR="008E592D" w:rsidRDefault="009E417E">
            <w:pPr>
              <w:pStyle w:val="CRCoverPage"/>
              <w:rPr>
                <w:lang w:val="en-US" w:eastAsia="zh-CN"/>
              </w:rPr>
            </w:pPr>
            <w:r w:rsidRPr="009E417E">
              <w:rPr>
                <w:lang w:val="en-US"/>
              </w:rPr>
              <w:t xml:space="preserve">introduction of </w:t>
            </w:r>
            <w:r w:rsidR="00EE7E5C">
              <w:rPr>
                <w:rFonts w:hint="eastAsia"/>
                <w:lang w:val="en-US" w:eastAsia="zh-CN"/>
              </w:rPr>
              <w:t xml:space="preserve">Missing </w:t>
            </w:r>
            <w:r w:rsidRPr="009E417E">
              <w:rPr>
                <w:lang w:val="en-US"/>
              </w:rPr>
              <w:t>bandwidths in FR1 SRS Bandwidth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E80E9C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0A52C119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A41BB8">
              <w:rPr>
                <w:rFonts w:hint="eastAsia"/>
                <w:lang w:val="it-IT" w:eastAsia="zh-CN"/>
              </w:rPr>
              <w:t xml:space="preserve">, </w:t>
            </w:r>
            <w:r w:rsidR="00A41BB8" w:rsidRPr="00735A53">
              <w:rPr>
                <w:lang w:val="it-IT" w:eastAsia="zh-CN"/>
              </w:rPr>
              <w:t>Ericsson</w:t>
            </w:r>
            <w:r w:rsidR="00A41BB8">
              <w:rPr>
                <w:rFonts w:hint="eastAsia"/>
                <w:lang w:val="it-IT" w:eastAsia="zh-CN"/>
              </w:rPr>
              <w:t>, Huawei</w:t>
            </w:r>
            <w:r w:rsidR="00DE6069">
              <w:rPr>
                <w:rFonts w:hint="eastAsia"/>
                <w:lang w:val="it-IT" w:eastAsia="zh-CN"/>
              </w:rPr>
              <w:t>, ZTE</w:t>
            </w:r>
            <w:r w:rsidR="00164EE7">
              <w:rPr>
                <w:rFonts w:hint="eastAsia"/>
                <w:lang w:val="it-IT" w:eastAsia="zh-CN"/>
              </w:rPr>
              <w:t>,</w:t>
            </w:r>
            <w:r w:rsidR="00164EE7" w:rsidRPr="00164EE7">
              <w:rPr>
                <w:lang w:val="it-IT"/>
              </w:rPr>
              <w:t xml:space="preserve"> </w:t>
            </w:r>
            <w:r w:rsidR="00164EE7" w:rsidRPr="00164EE7">
              <w:rPr>
                <w:lang w:val="it-IT" w:eastAsia="zh-CN"/>
              </w:rPr>
              <w:t>Nokia, Nokia Shanghai Bell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19650FA3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="009537B3">
              <w:rPr>
                <w:rFonts w:hint="eastAsia"/>
                <w:noProof/>
                <w:lang w:eastAsia="zh-CN"/>
              </w:rPr>
              <w:t>_</w:t>
            </w:r>
            <w:r w:rsidR="00231872">
              <w:rPr>
                <w:rFonts w:hint="eastAsia"/>
                <w:noProof/>
                <w:lang w:eastAsia="zh-CN"/>
              </w:rPr>
              <w:t>enh</w:t>
            </w:r>
            <w:r w:rsidR="00F61425">
              <w:rPr>
                <w:rFonts w:hint="eastAsia"/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070CA008" w:rsidR="008E592D" w:rsidRDefault="00E54E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0778B8">
              <w:rPr>
                <w:rFonts w:hint="eastAsia"/>
                <w:lang w:eastAsia="zh-CN"/>
              </w:rPr>
              <w:t>1</w:t>
            </w:r>
            <w:r w:rsidR="00DE04AA">
              <w:rPr>
                <w:rFonts w:hint="eastAsia"/>
                <w:lang w:eastAsia="zh-CN"/>
              </w:rPr>
              <w:t>1</w:t>
            </w:r>
            <w:r w:rsidR="004323E5">
              <w:t>-</w:t>
            </w:r>
            <w:r w:rsidR="00DE04AA">
              <w:rPr>
                <w:rFonts w:hint="eastAsia"/>
                <w:lang w:eastAsia="zh-CN"/>
              </w:rPr>
              <w:t>0</w:t>
            </w:r>
            <w:r w:rsidR="00A41BB8">
              <w:rPr>
                <w:rFonts w:hint="eastAsia"/>
                <w:lang w:eastAsia="zh-CN"/>
              </w:rPr>
              <w:t>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0B076E22" w:rsidR="008E592D" w:rsidRDefault="00E05C61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3D6AD4A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E05C61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F20D3" w14:textId="77777777" w:rsidR="00F459AF" w:rsidRDefault="00F459AF" w:rsidP="00F459A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Rel-17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498B12CC" w14:textId="77777777" w:rsidR="00F459AF" w:rsidRPr="000B7163" w:rsidRDefault="00F459AF" w:rsidP="00F459AF">
            <w:pPr>
              <w:pStyle w:val="PL"/>
            </w:pPr>
          </w:p>
          <w:p w14:paraId="775CF545" w14:textId="77777777" w:rsidR="00F459AF" w:rsidRPr="000B7163" w:rsidRDefault="00F459AF" w:rsidP="00F459AF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443A5E1D" w14:textId="77777777" w:rsidR="00F459AF" w:rsidRPr="000B7163" w:rsidRDefault="00F459AF" w:rsidP="00F459AF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0E3956BB" w14:textId="77777777" w:rsidR="00F459AF" w:rsidRPr="000B7163" w:rsidRDefault="00F459AF" w:rsidP="00F459AF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48C0EF64" w14:textId="77777777" w:rsidR="00F459AF" w:rsidRPr="000B7163" w:rsidRDefault="00F459AF" w:rsidP="00F459AF">
            <w:pPr>
              <w:pStyle w:val="PL"/>
            </w:pPr>
            <w:r w:rsidRPr="000B7163">
              <w:t>}</w:t>
            </w:r>
          </w:p>
          <w:p w14:paraId="2CACB6A8" w14:textId="77777777" w:rsidR="00F459AF" w:rsidRPr="000B7163" w:rsidRDefault="00F459AF" w:rsidP="00F459AF">
            <w:pPr>
              <w:pStyle w:val="PL"/>
            </w:pPr>
          </w:p>
          <w:p w14:paraId="78E81103" w14:textId="77777777" w:rsidR="00F459AF" w:rsidRPr="000B7163" w:rsidRDefault="00F459AF" w:rsidP="00F459AF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79E192F4" w14:textId="77777777" w:rsidR="00F459AF" w:rsidRPr="000B7163" w:rsidRDefault="00F459AF" w:rsidP="00F459AF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5DCF8603" w14:textId="77777777" w:rsidR="00F459AF" w:rsidRPr="000B7163" w:rsidRDefault="00F459AF" w:rsidP="00F459AF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7D55062A" w14:textId="77777777" w:rsidR="00F459AF" w:rsidRDefault="00F459AF" w:rsidP="00F459AF">
            <w:pPr>
              <w:pStyle w:val="PL"/>
            </w:pPr>
            <w:r w:rsidRPr="000B7163">
              <w:t>}</w:t>
            </w:r>
          </w:p>
          <w:p w14:paraId="7FA590BE" w14:textId="41DA7ABC" w:rsidR="001E1B2F" w:rsidRPr="00307270" w:rsidRDefault="00F459AF" w:rsidP="00F459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66A17C" w14:textId="77777777" w:rsidR="00F459AF" w:rsidRDefault="00F459AF" w:rsidP="00F459AF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35, 45,70 and 90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4623BED9" w14:textId="77777777" w:rsidR="007E0533" w:rsidRPr="00F459AF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58D2A554" w:rsidR="008E592D" w:rsidRDefault="00F459AF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 xml:space="preserve">, 35MHz, 45MHz, 70MHz, 90MHz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42723F48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ED5B6A">
              <w:rPr>
                <w:rFonts w:hint="eastAsia"/>
                <w:lang w:eastAsia="zh-CN"/>
              </w:rPr>
              <w:t>2.27</w:t>
            </w:r>
            <w:r w:rsidR="00425A4E">
              <w:rPr>
                <w:rFonts w:hint="eastAsia"/>
                <w:lang w:eastAsia="zh-CN"/>
              </w:rPr>
              <w:t>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37EA238E" w:rsidR="008E592D" w:rsidRDefault="001E585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7B52F0BB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626D1AEE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1E5857">
              <w:rPr>
                <w:rFonts w:hint="eastAsia"/>
                <w:lang w:eastAsia="zh-CN"/>
              </w:rPr>
              <w:t>38.455</w:t>
            </w:r>
            <w:r w:rsidR="00C56E53">
              <w:t xml:space="preserve"> </w:t>
            </w:r>
            <w:r>
              <w:t>CR</w:t>
            </w:r>
            <w:r w:rsidR="00D148E4">
              <w:rPr>
                <w:rFonts w:hint="eastAsia"/>
                <w:lang w:eastAsia="zh-CN"/>
              </w:rPr>
              <w:t>1516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5338A" w14:textId="77777777" w:rsidR="00495EE5" w:rsidRDefault="0023187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1:</w:t>
            </w:r>
            <w:r w:rsidRPr="00231872">
              <w:rPr>
                <w:lang w:eastAsia="zh-CN"/>
              </w:rPr>
              <w:t xml:space="preserve"> Update WI code to R17 positioning WI code</w:t>
            </w:r>
          </w:p>
          <w:p w14:paraId="3BDD7049" w14:textId="77777777" w:rsidR="0067478B" w:rsidRDefault="006747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2: </w:t>
            </w:r>
            <w:r w:rsidRPr="0067478B">
              <w:rPr>
                <w:lang w:eastAsia="zh-CN"/>
              </w:rPr>
              <w:t>add Nokia, Nokia Shanghai Bell as co-source</w:t>
            </w:r>
            <w:r>
              <w:rPr>
                <w:rFonts w:hint="eastAsia"/>
                <w:lang w:eastAsia="zh-CN"/>
              </w:rPr>
              <w:t xml:space="preserve"> and update WI code</w:t>
            </w:r>
            <w:r w:rsidRPr="0067478B">
              <w:rPr>
                <w:lang w:eastAsia="zh-CN"/>
              </w:rPr>
              <w:t xml:space="preserve"> and resubmit in RAN3#126</w:t>
            </w:r>
          </w:p>
          <w:p w14:paraId="635F2983" w14:textId="7EA80500" w:rsidR="009537B3" w:rsidRDefault="009537B3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Rev 3:Update WI code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6456D4A4" w14:textId="77777777" w:rsidR="00D64EDA" w:rsidRPr="0054226D" w:rsidRDefault="00D64EDA" w:rsidP="00D64EDA">
      <w:pPr>
        <w:pStyle w:val="3"/>
        <w:keepNext w:val="0"/>
        <w:keepLines w:val="0"/>
        <w:widowControl w:val="0"/>
      </w:pPr>
      <w:r w:rsidRPr="0054226D">
        <w:t>.2.</w:t>
      </w:r>
      <w:r>
        <w:t>27</w:t>
      </w:r>
      <w:r w:rsidRPr="0054226D">
        <w:tab/>
        <w:t xml:space="preserve">Requested SRS </w:t>
      </w:r>
      <w:r>
        <w:t>Transmission Characteristics</w:t>
      </w:r>
    </w:p>
    <w:p w14:paraId="7228887E" w14:textId="77777777" w:rsidR="00D64EDA" w:rsidRDefault="00D64EDA" w:rsidP="00D64EDA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64EDA" w:rsidRPr="0054226D" w14:paraId="024D5AC3" w14:textId="77777777" w:rsidTr="00B36321">
        <w:trPr>
          <w:tblHeader/>
        </w:trPr>
        <w:tc>
          <w:tcPr>
            <w:tcW w:w="2161" w:type="dxa"/>
          </w:tcPr>
          <w:p w14:paraId="18093FB7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IE/Group Name</w:t>
            </w:r>
          </w:p>
        </w:tc>
        <w:tc>
          <w:tcPr>
            <w:tcW w:w="1080" w:type="dxa"/>
          </w:tcPr>
          <w:p w14:paraId="35DDFF5C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Presence</w:t>
            </w:r>
          </w:p>
        </w:tc>
        <w:tc>
          <w:tcPr>
            <w:tcW w:w="1080" w:type="dxa"/>
          </w:tcPr>
          <w:p w14:paraId="209A48E3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Range</w:t>
            </w:r>
          </w:p>
        </w:tc>
        <w:tc>
          <w:tcPr>
            <w:tcW w:w="1512" w:type="dxa"/>
          </w:tcPr>
          <w:p w14:paraId="59EAE57C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 Type and Reference</w:t>
            </w:r>
          </w:p>
        </w:tc>
        <w:tc>
          <w:tcPr>
            <w:tcW w:w="1728" w:type="dxa"/>
          </w:tcPr>
          <w:p w14:paraId="2372A8A8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Semantics Description</w:t>
            </w:r>
          </w:p>
        </w:tc>
        <w:tc>
          <w:tcPr>
            <w:tcW w:w="1080" w:type="dxa"/>
          </w:tcPr>
          <w:p w14:paraId="00BCEA02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A4571B">
              <w:t>Criticality</w:t>
            </w:r>
          </w:p>
        </w:tc>
        <w:tc>
          <w:tcPr>
            <w:tcW w:w="1080" w:type="dxa"/>
          </w:tcPr>
          <w:p w14:paraId="6A6A124F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A4571B">
              <w:t>Assigned Criticality</w:t>
            </w:r>
          </w:p>
        </w:tc>
      </w:tr>
      <w:tr w:rsidR="00D64EDA" w:rsidRPr="0054226D" w14:paraId="7D6BDAB2" w14:textId="77777777" w:rsidTr="00B36321">
        <w:tc>
          <w:tcPr>
            <w:tcW w:w="2161" w:type="dxa"/>
          </w:tcPr>
          <w:p w14:paraId="6C9FA5A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43A30E6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80" w:type="dxa"/>
          </w:tcPr>
          <w:p w14:paraId="616D47D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869A7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宋体"/>
                <w:bCs/>
              </w:rPr>
              <w:t>(0..500,…)</w:t>
            </w:r>
          </w:p>
        </w:tc>
        <w:tc>
          <w:tcPr>
            <w:tcW w:w="1728" w:type="dxa"/>
          </w:tcPr>
          <w:p w14:paraId="4840FE5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宋体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00691D4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B94FAF1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232E9901" w14:textId="77777777" w:rsidTr="00B36321">
        <w:tc>
          <w:tcPr>
            <w:tcW w:w="2161" w:type="dxa"/>
          </w:tcPr>
          <w:p w14:paraId="2DB1E38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1C71F46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5AB8F44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7FDC6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38370D0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2FB5C19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008F86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17432571" w14:textId="77777777" w:rsidTr="00B36321">
        <w:tc>
          <w:tcPr>
            <w:tcW w:w="2161" w:type="dxa"/>
          </w:tcPr>
          <w:p w14:paraId="4DB0928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09F142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078632A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517E5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B67C0D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665EDD8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064D4C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5E5F6DC4" w14:textId="77777777" w:rsidTr="00B36321">
        <w:tc>
          <w:tcPr>
            <w:tcW w:w="2161" w:type="dxa"/>
          </w:tcPr>
          <w:p w14:paraId="06002969" w14:textId="77777777" w:rsidR="00D64EDA" w:rsidRPr="00A4571B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A4571B">
              <w:rPr>
                <w:i/>
                <w:iCs/>
              </w:rPr>
              <w:t>&gt;FR1</w:t>
            </w:r>
          </w:p>
        </w:tc>
        <w:tc>
          <w:tcPr>
            <w:tcW w:w="1080" w:type="dxa"/>
          </w:tcPr>
          <w:p w14:paraId="4F414DF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75854F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BF9072" w14:textId="7A2D3986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</w:t>
            </w:r>
            <w:r w:rsidRPr="00E17648">
              <w:t>m</w:t>
            </w:r>
            <w:r>
              <w:t>Hz</w:t>
            </w:r>
            <w:r w:rsidRPr="00121B57">
              <w:t>, 10</w:t>
            </w:r>
            <w:r w:rsidRPr="00E17648">
              <w:t>m</w:t>
            </w:r>
            <w:r>
              <w:t>Hz</w:t>
            </w:r>
            <w:r w:rsidRPr="00121B57">
              <w:t>, 20</w:t>
            </w:r>
            <w:r w:rsidRPr="00E17648">
              <w:t>m</w:t>
            </w:r>
            <w:r>
              <w:t>Hz</w:t>
            </w:r>
            <w:r w:rsidRPr="00121B57">
              <w:t>, 40</w:t>
            </w:r>
            <w:r w:rsidRPr="00E17648">
              <w:t>m</w:t>
            </w:r>
            <w:r>
              <w:t>Hz</w:t>
            </w:r>
            <w:r w:rsidRPr="00121B57">
              <w:t>, 50</w:t>
            </w:r>
            <w:r w:rsidRPr="00E17648">
              <w:t>m</w:t>
            </w:r>
            <w:r>
              <w:t>Hz</w:t>
            </w:r>
            <w:r w:rsidRPr="00121B57">
              <w:t>, 80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...</w:t>
            </w:r>
            <w:ins w:id="6" w:author="China Telecom" w:date="2024-10-03T14:36:00Z" w16du:dateUtc="2024-10-03T06:36:00Z">
              <w:r>
                <w:rPr>
                  <w:rFonts w:hint="eastAsia"/>
                  <w:lang w:eastAsia="zh-CN"/>
                </w:rPr>
                <w:t xml:space="preserve"> ,</w:t>
              </w:r>
              <w:r>
                <w:rPr>
                  <w:rFonts w:cs="Arial" w:hint="eastAsia"/>
                  <w:szCs w:val="22"/>
                  <w:lang w:eastAsia="zh-CN"/>
                </w:rPr>
                <w:t xml:space="preserve"> </w:t>
              </w:r>
            </w:ins>
            <w:ins w:id="7" w:author="China Telecom" w:date="2024-10-15T12:57:00Z" w16du:dateUtc="2024-10-15T04:57:00Z">
              <w:r w:rsidR="009E417E">
                <w:rPr>
                  <w:rFonts w:cs="Arial" w:hint="eastAsia"/>
                  <w:szCs w:val="22"/>
                  <w:lang w:eastAsia="zh-CN"/>
                </w:rPr>
                <w:t>35</w:t>
              </w:r>
            </w:ins>
            <w:ins w:id="8" w:author="China Telecom" w:date="2024-10-03T14:36:00Z" w16du:dateUtc="2024-10-03T06:36:00Z"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 xml:space="preserve">, </w:t>
              </w:r>
            </w:ins>
            <w:ins w:id="9" w:author="China Telecom" w:date="2024-10-15T12:57:00Z" w16du:dateUtc="2024-10-15T04:57:00Z">
              <w:r w:rsidR="009E417E">
                <w:rPr>
                  <w:rFonts w:cs="Arial" w:hint="eastAsia"/>
                  <w:szCs w:val="22"/>
                  <w:lang w:eastAsia="zh-CN"/>
                </w:rPr>
                <w:t>4</w:t>
              </w:r>
            </w:ins>
            <w:ins w:id="10" w:author="China Telecom" w:date="2024-10-03T14:36:00Z" w16du:dateUtc="2024-10-03T06:36:00Z">
              <w:r>
                <w:rPr>
                  <w:rFonts w:cs="Arial" w:hint="eastAsia"/>
                  <w:szCs w:val="22"/>
                  <w:lang w:eastAsia="zh-CN"/>
                </w:rPr>
                <w:t>5</w:t>
              </w:r>
              <w:r>
                <w:t>mHz</w:t>
              </w:r>
            </w:ins>
            <w:ins w:id="11" w:author="China Telecom" w:date="2024-10-17T12:58:00Z" w16du:dateUtc="2024-10-17T04:58:00Z">
              <w:r w:rsidR="00F459AF">
                <w:rPr>
                  <w:rFonts w:hint="eastAsia"/>
                  <w:lang w:eastAsia="zh-CN"/>
                </w:rPr>
                <w:t xml:space="preserve">, </w:t>
              </w:r>
              <w:r w:rsidR="00F459AF">
                <w:rPr>
                  <w:rFonts w:cs="Arial" w:hint="eastAsia"/>
                  <w:szCs w:val="22"/>
                  <w:lang w:eastAsia="zh-CN"/>
                </w:rPr>
                <w:t>70</w:t>
              </w:r>
              <w:r w:rsidR="00F459AF">
                <w:t>mHz</w:t>
              </w:r>
              <w:r w:rsidR="00F459AF">
                <w:rPr>
                  <w:rFonts w:cs="Arial" w:hint="eastAsia"/>
                  <w:szCs w:val="22"/>
                  <w:lang w:eastAsia="zh-CN"/>
                </w:rPr>
                <w:t>, 90</w:t>
              </w:r>
              <w:r w:rsidR="00F459AF">
                <w:t>mHz</w:t>
              </w:r>
            </w:ins>
            <w:r w:rsidRPr="00121B57">
              <w:t>)</w:t>
            </w:r>
          </w:p>
        </w:tc>
        <w:tc>
          <w:tcPr>
            <w:tcW w:w="1728" w:type="dxa"/>
          </w:tcPr>
          <w:p w14:paraId="7A1538A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B2B7DA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6E80CDA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729B9A0" w14:textId="77777777" w:rsidTr="00B36321">
        <w:tc>
          <w:tcPr>
            <w:tcW w:w="2161" w:type="dxa"/>
          </w:tcPr>
          <w:p w14:paraId="0E02E53A" w14:textId="77777777" w:rsidR="00D64EDA" w:rsidRPr="00A4571B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A4571B">
              <w:rPr>
                <w:i/>
                <w:iCs/>
              </w:rPr>
              <w:t>&gt;FR2</w:t>
            </w:r>
          </w:p>
        </w:tc>
        <w:tc>
          <w:tcPr>
            <w:tcW w:w="1080" w:type="dxa"/>
          </w:tcPr>
          <w:p w14:paraId="2020A09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EBC7A8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B521B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r w:rsidRPr="00E17648">
              <w:t>m</w:t>
            </w:r>
            <w:r>
              <w:t>Hz</w:t>
            </w:r>
            <w:r w:rsidRPr="00121B57">
              <w:t>,…</w:t>
            </w:r>
            <w:r>
              <w:t xml:space="preserve"> , </w:t>
            </w:r>
            <w:r w:rsidRPr="00C338F1">
              <w:t>800mHz, 1600mHz</w:t>
            </w:r>
            <w:r>
              <w:t xml:space="preserve">, </w:t>
            </w:r>
            <w:r w:rsidRPr="00C338F1">
              <w:t>2000mHz</w:t>
            </w:r>
            <w:r w:rsidRPr="00121B57">
              <w:t>)</w:t>
            </w:r>
          </w:p>
        </w:tc>
        <w:tc>
          <w:tcPr>
            <w:tcW w:w="1728" w:type="dxa"/>
          </w:tcPr>
          <w:p w14:paraId="22DB952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5CF5653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4D39A2D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71962BC" w14:textId="77777777" w:rsidTr="00B36321">
        <w:tc>
          <w:tcPr>
            <w:tcW w:w="2161" w:type="dxa"/>
          </w:tcPr>
          <w:p w14:paraId="56C2F19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0FBAE5C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0CE3EC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5990A12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C83863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CC11AD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730682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7B2F47BC" w14:textId="77777777" w:rsidTr="00B36321">
        <w:tc>
          <w:tcPr>
            <w:tcW w:w="2161" w:type="dxa"/>
          </w:tcPr>
          <w:p w14:paraId="63ED9EB6" w14:textId="77777777" w:rsidR="00D64EDA" w:rsidRPr="00115D3E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2DEE92D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484436F" w14:textId="77777777" w:rsidR="00D64EDA" w:rsidRPr="00755A7C" w:rsidRDefault="00D64EDA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511BC06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0B2244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D25F22F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3C8D8B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F325C4A" w14:textId="77777777" w:rsidTr="00B36321">
        <w:tc>
          <w:tcPr>
            <w:tcW w:w="2161" w:type="dxa"/>
          </w:tcPr>
          <w:p w14:paraId="5FDFF45A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 xml:space="preserve">&gt;&gt;Number of SRS </w:t>
            </w:r>
            <w:r w:rsidRPr="004C7327">
              <w:rPr>
                <w:rFonts w:eastAsia="Malgun Gothic"/>
                <w:szCs w:val="18"/>
                <w:lang w:eastAsia="zh-CN"/>
              </w:rPr>
              <w:lastRenderedPageBreak/>
              <w:t>Resources Per</w:t>
            </w:r>
            <w:r w:rsidRPr="004D3F29">
              <w:t xml:space="preserve"> S</w:t>
            </w:r>
            <w:r w:rsidRPr="004C7327">
              <w:rPr>
                <w:rFonts w:eastAsia="Malgun Gothic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2DAE00A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lastRenderedPageBreak/>
              <w:t>O</w:t>
            </w:r>
          </w:p>
        </w:tc>
        <w:tc>
          <w:tcPr>
            <w:tcW w:w="1080" w:type="dxa"/>
          </w:tcPr>
          <w:p w14:paraId="075CE0D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12A527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 xml:space="preserve">INTEGER </w:t>
            </w:r>
            <w:r w:rsidRPr="00121B57">
              <w:rPr>
                <w:szCs w:val="18"/>
              </w:rPr>
              <w:lastRenderedPageBreak/>
              <w:t>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1FAAD8E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121B57">
              <w:rPr>
                <w:szCs w:val="18"/>
              </w:rPr>
              <w:lastRenderedPageBreak/>
              <w:t xml:space="preserve">The number of </w:t>
            </w:r>
            <w:r w:rsidRPr="00121B57">
              <w:rPr>
                <w:szCs w:val="18"/>
              </w:rPr>
              <w:lastRenderedPageBreak/>
              <w:t xml:space="preserve">SRS Resources per resource set for SRS transmission. </w:t>
            </w:r>
          </w:p>
        </w:tc>
        <w:tc>
          <w:tcPr>
            <w:tcW w:w="1080" w:type="dxa"/>
          </w:tcPr>
          <w:p w14:paraId="784FF3CD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lastRenderedPageBreak/>
              <w:t>-</w:t>
            </w:r>
          </w:p>
        </w:tc>
        <w:tc>
          <w:tcPr>
            <w:tcW w:w="1080" w:type="dxa"/>
          </w:tcPr>
          <w:p w14:paraId="2E48F02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559947D5" w14:textId="77777777" w:rsidTr="00B36321">
        <w:tc>
          <w:tcPr>
            <w:tcW w:w="2161" w:type="dxa"/>
          </w:tcPr>
          <w:p w14:paraId="0A0B6558" w14:textId="77777777" w:rsidR="00D64EDA" w:rsidRPr="00FD0A8A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723B880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0DD808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7C999A8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2BCA303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6A99677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32FE01D6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3E34525F" w14:textId="77777777" w:rsidTr="00B36321">
        <w:tc>
          <w:tcPr>
            <w:tcW w:w="2161" w:type="dxa"/>
          </w:tcPr>
          <w:p w14:paraId="74658F17" w14:textId="77777777" w:rsidR="00D64EDA" w:rsidRPr="00FD0A8A" w:rsidRDefault="00D64EDA" w:rsidP="00B36321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772F67F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0B3EC8E" w14:textId="77777777" w:rsidR="00D64EDA" w:rsidRPr="00D219C3" w:rsidRDefault="00D64EDA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D219C3">
              <w:rPr>
                <w:i/>
                <w:iCs/>
              </w:rPr>
              <w:t>1..&lt;</w:t>
            </w:r>
            <w:proofErr w:type="spellStart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4186F99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72223FB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6F3473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DFFED02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2E0765F2" w14:textId="77777777" w:rsidTr="00B36321">
        <w:tc>
          <w:tcPr>
            <w:tcW w:w="2161" w:type="dxa"/>
          </w:tcPr>
          <w:p w14:paraId="7848EEE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ind w:left="567"/>
            </w:pPr>
            <w:r w:rsidRPr="004C7327">
              <w:rPr>
                <w:rFonts w:eastAsia="Malgun Gothic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eastAsia="Malgun Gothic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2101554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4B31645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E2B4B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543AE3C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7240742C" w14:textId="77777777" w:rsidR="00D64EDA" w:rsidRPr="00B37BB8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2DB5AF00" w14:textId="77777777" w:rsidR="00D64EDA" w:rsidRPr="00B37BB8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7994B708" w14:textId="77777777" w:rsidTr="00B36321">
        <w:tc>
          <w:tcPr>
            <w:tcW w:w="2161" w:type="dxa"/>
          </w:tcPr>
          <w:p w14:paraId="6CDED1AC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3B1EAEB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32281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DC4252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68D1FA8B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</w:rPr>
              <w:t xml:space="preserve">This IE is ignored if the </w:t>
            </w:r>
            <w:r w:rsidRPr="00003FBC">
              <w:rPr>
                <w:rFonts w:eastAsia="宋体"/>
                <w:i/>
              </w:rPr>
              <w:t>Spatial Relation Information per SRS Resource</w:t>
            </w:r>
            <w:r>
              <w:rPr>
                <w:rFonts w:eastAsia="宋体"/>
              </w:rPr>
              <w:t xml:space="preserve"> IE is present</w:t>
            </w:r>
            <w:r w:rsidRPr="00FB305A">
              <w:rPr>
                <w:rFonts w:eastAsia="宋体"/>
              </w:rPr>
              <w:t>.</w:t>
            </w:r>
          </w:p>
        </w:tc>
        <w:tc>
          <w:tcPr>
            <w:tcW w:w="1080" w:type="dxa"/>
          </w:tcPr>
          <w:p w14:paraId="5A859B4F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2A4065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037E9A32" w14:textId="77777777" w:rsidTr="00B36321">
        <w:tc>
          <w:tcPr>
            <w:tcW w:w="2161" w:type="dxa"/>
          </w:tcPr>
          <w:p w14:paraId="593EB646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55E38BBF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157502F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FEA84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78896AC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AD231B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CCA99E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54741324" w14:textId="77777777" w:rsidTr="00B36321">
        <w:tc>
          <w:tcPr>
            <w:tcW w:w="2161" w:type="dxa"/>
          </w:tcPr>
          <w:p w14:paraId="2AEE260A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0D36181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F47D92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62144B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77B14F6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83FC0D6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0D5C85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404CA4D5" w14:textId="77777777" w:rsidTr="00B36321">
        <w:tc>
          <w:tcPr>
            <w:tcW w:w="2161" w:type="dxa"/>
          </w:tcPr>
          <w:p w14:paraId="040F1C0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52B30B1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39BE37D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170366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58E4C3D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B3A23E9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08097C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3DFE1105" w14:textId="77777777" w:rsidTr="00B36321">
        <w:tc>
          <w:tcPr>
            <w:tcW w:w="2161" w:type="dxa"/>
          </w:tcPr>
          <w:p w14:paraId="575C67E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0F0AF1AC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1E6046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044216F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</w:tc>
        <w:tc>
          <w:tcPr>
            <w:tcW w:w="1728" w:type="dxa"/>
          </w:tcPr>
          <w:p w14:paraId="30C391BE" w14:textId="77777777" w:rsidR="00D64EDA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宋体"/>
                <w:bCs/>
                <w:lang w:eastAsia="zh-CN"/>
              </w:rPr>
              <w:t xml:space="preserve"> </w:t>
            </w:r>
          </w:p>
          <w:p w14:paraId="59BAE78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宋体"/>
                <w:bCs/>
                <w:lang w:eastAsia="zh-CN"/>
              </w:rPr>
              <w:t xml:space="preserve">The </w:t>
            </w:r>
            <w:r w:rsidRPr="008D6923">
              <w:rPr>
                <w:rFonts w:eastAsia="宋体"/>
                <w:bCs/>
                <w:lang w:eastAsia="zh-CN"/>
              </w:rPr>
              <w:t xml:space="preserve">carrier </w:t>
            </w:r>
            <w:r w:rsidRPr="00A01747">
              <w:rPr>
                <w:rFonts w:eastAsia="宋体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72505CF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80" w:type="dxa"/>
          </w:tcPr>
          <w:p w14:paraId="100C2BE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</w:tbl>
    <w:p w14:paraId="56DFB233" w14:textId="77777777" w:rsidR="00D64EDA" w:rsidRPr="00E17648" w:rsidRDefault="00D64EDA" w:rsidP="00D64EDA">
      <w:pPr>
        <w:widowControl w:val="0"/>
        <w:rPr>
          <w:bCs/>
        </w:rPr>
      </w:pP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12" w:name="_Toc20955408"/>
      <w:bookmarkStart w:id="13" w:name="_Toc29991616"/>
      <w:bookmarkStart w:id="14" w:name="_Toc36556019"/>
      <w:bookmarkStart w:id="15" w:name="_Toc44497804"/>
      <w:bookmarkStart w:id="16" w:name="_Toc45108191"/>
      <w:bookmarkStart w:id="17" w:name="_Toc45901811"/>
      <w:bookmarkStart w:id="18" w:name="_Toc51850892"/>
      <w:bookmarkStart w:id="19" w:name="_Toc56693896"/>
      <w:bookmarkStart w:id="20" w:name="_Toc64447440"/>
      <w:bookmarkStart w:id="21" w:name="_Toc66286934"/>
      <w:bookmarkStart w:id="22" w:name="_Toc74151632"/>
      <w:bookmarkStart w:id="23" w:name="_Toc88654106"/>
      <w:bookmarkStart w:id="24" w:name="_Toc97904462"/>
      <w:bookmarkStart w:id="25" w:name="_Toc98868600"/>
      <w:bookmarkStart w:id="26" w:name="_Toc105174886"/>
      <w:bookmarkStart w:id="27" w:name="_Toc106109723"/>
      <w:bookmarkStart w:id="28" w:name="_Toc113825545"/>
      <w:bookmarkStart w:id="29" w:name="_Toc170756208"/>
      <w:r w:rsidRPr="00FD0425">
        <w:lastRenderedPageBreak/>
        <w:t>9.3.5</w:t>
      </w:r>
      <w:r w:rsidRPr="00FD0425">
        <w:tab/>
        <w:t>Information Element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2DDED531" w14:textId="77777777" w:rsidR="003529C4" w:rsidRPr="007C49BE" w:rsidRDefault="003529C4" w:rsidP="003529C4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C49BE">
        <w:rPr>
          <w:snapToGrid w:val="0"/>
        </w:rPr>
        <w:t xml:space="preserve"> B</w:t>
      </w:r>
    </w:p>
    <w:p w14:paraId="4D5FCFCB" w14:textId="13FD7A61" w:rsidR="009A61BD" w:rsidRDefault="009A61BD">
      <w:r>
        <w:t>//////////////////////////////////////////////////////////////irrelevant operations skipped/////////////////////////////////////////////////////////////////////</w:t>
      </w:r>
    </w:p>
    <w:p w14:paraId="280DD8C9" w14:textId="77777777" w:rsidR="003529C4" w:rsidRPr="007C49BE" w:rsidRDefault="003529C4" w:rsidP="003529C4">
      <w:pPr>
        <w:pStyle w:val="PL"/>
        <w:rPr>
          <w:snapToGrid w:val="0"/>
        </w:rPr>
      </w:pPr>
      <w:bookmarkStart w:id="30" w:name="_Hlk50051885"/>
      <w:proofErr w:type="spell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 CHOICE {</w:t>
      </w:r>
    </w:p>
    <w:p w14:paraId="36425EBA" w14:textId="774863B0" w:rsidR="003529C4" w:rsidRPr="007C49BE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ins w:id="31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,</w:t>
        </w:r>
        <w:r w:rsidRPr="003529C4">
          <w:rPr>
            <w:snapToGrid w:val="0"/>
          </w:rPr>
          <w:t xml:space="preserve"> </w:t>
        </w:r>
        <w:r>
          <w:rPr>
            <w:snapToGrid w:val="0"/>
          </w:rPr>
          <w:t>mHz</w:t>
        </w:r>
      </w:ins>
      <w:ins w:id="32" w:author="China Telecom" w:date="2024-10-15T12:58:00Z" w16du:dateUtc="2024-10-15T04:58:00Z">
        <w:r w:rsidR="009E417E">
          <w:rPr>
            <w:rFonts w:hint="eastAsia"/>
            <w:snapToGrid w:val="0"/>
            <w:lang w:eastAsia="zh-CN"/>
          </w:rPr>
          <w:t>3</w:t>
        </w:r>
      </w:ins>
      <w:ins w:id="33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5</w:t>
        </w:r>
        <w:r>
          <w:rPr>
            <w:snapToGrid w:val="0"/>
          </w:rPr>
          <w:t>, mHz</w:t>
        </w:r>
      </w:ins>
      <w:ins w:id="34" w:author="China Telecom" w:date="2024-10-15T12:58:00Z" w16du:dateUtc="2024-10-15T04:58:00Z">
        <w:r w:rsidR="009E417E">
          <w:rPr>
            <w:rFonts w:hint="eastAsia"/>
            <w:snapToGrid w:val="0"/>
            <w:lang w:eastAsia="zh-CN"/>
          </w:rPr>
          <w:t>4</w:t>
        </w:r>
      </w:ins>
      <w:ins w:id="35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5</w:t>
        </w:r>
      </w:ins>
      <w:ins w:id="36" w:author="China Telecom" w:date="2024-10-17T12:58:00Z" w16du:dateUtc="2024-10-17T04:58:00Z">
        <w:r w:rsidR="00F459AF">
          <w:rPr>
            <w:rFonts w:hint="eastAsia"/>
            <w:snapToGrid w:val="0"/>
            <w:lang w:eastAsia="zh-CN"/>
          </w:rPr>
          <w:t>,</w:t>
        </w:r>
        <w:r w:rsidR="00F459AF" w:rsidRPr="003529C4">
          <w:rPr>
            <w:snapToGrid w:val="0"/>
          </w:rPr>
          <w:t xml:space="preserve"> </w:t>
        </w:r>
        <w:r w:rsidR="00F459AF">
          <w:rPr>
            <w:snapToGrid w:val="0"/>
          </w:rPr>
          <w:t>mHz</w:t>
        </w:r>
      </w:ins>
      <w:ins w:id="37" w:author="China Telecom" w:date="2024-10-17T12:59:00Z" w16du:dateUtc="2024-10-17T04:59:00Z">
        <w:r w:rsidR="00F459AF">
          <w:rPr>
            <w:rFonts w:hint="eastAsia"/>
            <w:snapToGrid w:val="0"/>
            <w:lang w:eastAsia="zh-CN"/>
          </w:rPr>
          <w:t>70</w:t>
        </w:r>
      </w:ins>
      <w:ins w:id="38" w:author="China Telecom" w:date="2024-10-17T12:58:00Z" w16du:dateUtc="2024-10-17T04:58:00Z">
        <w:r w:rsidR="00F459AF">
          <w:rPr>
            <w:snapToGrid w:val="0"/>
          </w:rPr>
          <w:t>, mHz</w:t>
        </w:r>
      </w:ins>
      <w:ins w:id="39" w:author="China Telecom" w:date="2024-10-17T12:59:00Z" w16du:dateUtc="2024-10-17T04:59:00Z">
        <w:r w:rsidR="00F459AF">
          <w:rPr>
            <w:rFonts w:hint="eastAsia"/>
            <w:snapToGrid w:val="0"/>
            <w:lang w:eastAsia="zh-CN"/>
          </w:rPr>
          <w:t>90</w:t>
        </w:r>
      </w:ins>
      <w:r w:rsidRPr="007C49BE">
        <w:rPr>
          <w:snapToGrid w:val="0"/>
        </w:rPr>
        <w:t>},</w:t>
      </w:r>
    </w:p>
    <w:p w14:paraId="2B38D8E4" w14:textId="77777777" w:rsidR="003529C4" w:rsidRPr="00E17648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>, mHz600, mhz800, mHz1600, mHz2000</w:t>
      </w:r>
      <w:r w:rsidRPr="00E17648">
        <w:rPr>
          <w:snapToGrid w:val="0"/>
        </w:rPr>
        <w:t xml:space="preserve"> },</w:t>
      </w:r>
    </w:p>
    <w:p w14:paraId="3EE57C11" w14:textId="77777777" w:rsidR="003529C4" w:rsidRPr="00E17648" w:rsidRDefault="003529C4" w:rsidP="003529C4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{ { </w:t>
      </w:r>
      <w:proofErr w:type="spellStart"/>
      <w:r w:rsidRPr="00E17648">
        <w:rPr>
          <w:snapToGrid w:val="0"/>
        </w:rPr>
        <w:t>BandwidthSRS</w:t>
      </w:r>
      <w:r w:rsidRPr="00E17648">
        <w:t>-ExtIEs</w:t>
      </w:r>
      <w:proofErr w:type="spellEnd"/>
      <w:r w:rsidRPr="00E17648">
        <w:t xml:space="preserve"> } }</w:t>
      </w:r>
    </w:p>
    <w:p w14:paraId="04D57ED5" w14:textId="77777777" w:rsidR="003529C4" w:rsidRPr="00E17648" w:rsidRDefault="003529C4" w:rsidP="003529C4">
      <w:pPr>
        <w:pStyle w:val="PL"/>
        <w:rPr>
          <w:snapToGrid w:val="0"/>
        </w:rPr>
      </w:pPr>
      <w:r w:rsidRPr="00112909">
        <w:rPr>
          <w:snapToGrid w:val="0"/>
        </w:rPr>
        <w:t>}</w:t>
      </w:r>
      <w:bookmarkEnd w:id="30"/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239AFF" w14:textId="77777777" w:rsidR="00E35B90" w:rsidRDefault="00E35B90">
      <w:pPr>
        <w:spacing w:after="0"/>
      </w:pPr>
      <w:r>
        <w:separator/>
      </w:r>
    </w:p>
  </w:endnote>
  <w:endnote w:type="continuationSeparator" w:id="0">
    <w:p w14:paraId="401FBD1E" w14:textId="77777777" w:rsidR="00E35B90" w:rsidRDefault="00E35B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F249F4" w14:textId="77777777" w:rsidR="00E35B90" w:rsidRDefault="00E35B90">
      <w:pPr>
        <w:spacing w:after="0"/>
      </w:pPr>
      <w:r>
        <w:separator/>
      </w:r>
    </w:p>
  </w:footnote>
  <w:footnote w:type="continuationSeparator" w:id="0">
    <w:p w14:paraId="49252E5E" w14:textId="77777777" w:rsidR="00E35B90" w:rsidRDefault="00E35B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36783"/>
    <w:rsid w:val="0004228B"/>
    <w:rsid w:val="000430B5"/>
    <w:rsid w:val="000467A8"/>
    <w:rsid w:val="000524EA"/>
    <w:rsid w:val="000673C6"/>
    <w:rsid w:val="00075178"/>
    <w:rsid w:val="000778B8"/>
    <w:rsid w:val="00082AC4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0E24A9"/>
    <w:rsid w:val="00110C52"/>
    <w:rsid w:val="00132886"/>
    <w:rsid w:val="00133AAF"/>
    <w:rsid w:val="00145D43"/>
    <w:rsid w:val="00146A24"/>
    <w:rsid w:val="0015099F"/>
    <w:rsid w:val="00151BD0"/>
    <w:rsid w:val="001559A3"/>
    <w:rsid w:val="00164EE7"/>
    <w:rsid w:val="00184D25"/>
    <w:rsid w:val="00192C46"/>
    <w:rsid w:val="00193D33"/>
    <w:rsid w:val="00193FE7"/>
    <w:rsid w:val="0019633F"/>
    <w:rsid w:val="001A08B3"/>
    <w:rsid w:val="001A45CD"/>
    <w:rsid w:val="001A7B60"/>
    <w:rsid w:val="001B52F0"/>
    <w:rsid w:val="001B6330"/>
    <w:rsid w:val="001B7A65"/>
    <w:rsid w:val="001C047E"/>
    <w:rsid w:val="001C2091"/>
    <w:rsid w:val="001C4523"/>
    <w:rsid w:val="001D3352"/>
    <w:rsid w:val="001D5413"/>
    <w:rsid w:val="001E1B2F"/>
    <w:rsid w:val="001E38FA"/>
    <w:rsid w:val="001E41F3"/>
    <w:rsid w:val="001E575D"/>
    <w:rsid w:val="001E5857"/>
    <w:rsid w:val="001F5C05"/>
    <w:rsid w:val="002003D1"/>
    <w:rsid w:val="0020489B"/>
    <w:rsid w:val="00210284"/>
    <w:rsid w:val="002210EC"/>
    <w:rsid w:val="00231872"/>
    <w:rsid w:val="00233A6A"/>
    <w:rsid w:val="00233D4B"/>
    <w:rsid w:val="002372B3"/>
    <w:rsid w:val="00253453"/>
    <w:rsid w:val="0025799A"/>
    <w:rsid w:val="0026004D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235B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7615"/>
    <w:rsid w:val="003529C4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B1396"/>
    <w:rsid w:val="003C0498"/>
    <w:rsid w:val="003C5288"/>
    <w:rsid w:val="003C5ED0"/>
    <w:rsid w:val="003E1A36"/>
    <w:rsid w:val="00405653"/>
    <w:rsid w:val="00410371"/>
    <w:rsid w:val="00411AE3"/>
    <w:rsid w:val="00421170"/>
    <w:rsid w:val="0042233C"/>
    <w:rsid w:val="004242F1"/>
    <w:rsid w:val="00425A4E"/>
    <w:rsid w:val="004323E5"/>
    <w:rsid w:val="0043482A"/>
    <w:rsid w:val="00435B5F"/>
    <w:rsid w:val="00446A38"/>
    <w:rsid w:val="00453D6B"/>
    <w:rsid w:val="004631D1"/>
    <w:rsid w:val="004842CD"/>
    <w:rsid w:val="00486670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4013E"/>
    <w:rsid w:val="0054336A"/>
    <w:rsid w:val="00547111"/>
    <w:rsid w:val="005549E9"/>
    <w:rsid w:val="00565A74"/>
    <w:rsid w:val="00565ED1"/>
    <w:rsid w:val="00571A2F"/>
    <w:rsid w:val="005803BE"/>
    <w:rsid w:val="00590505"/>
    <w:rsid w:val="005929AB"/>
    <w:rsid w:val="00592D74"/>
    <w:rsid w:val="005A3568"/>
    <w:rsid w:val="005D255D"/>
    <w:rsid w:val="005E2357"/>
    <w:rsid w:val="005E2C44"/>
    <w:rsid w:val="005E3182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E25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7478B"/>
    <w:rsid w:val="0068769F"/>
    <w:rsid w:val="00687AA2"/>
    <w:rsid w:val="00695808"/>
    <w:rsid w:val="006A53A5"/>
    <w:rsid w:val="006A7772"/>
    <w:rsid w:val="006B2DB4"/>
    <w:rsid w:val="006B46FB"/>
    <w:rsid w:val="006B57A1"/>
    <w:rsid w:val="006B5A06"/>
    <w:rsid w:val="006C7793"/>
    <w:rsid w:val="006D1237"/>
    <w:rsid w:val="006D2F5F"/>
    <w:rsid w:val="006E1CDA"/>
    <w:rsid w:val="006E21FB"/>
    <w:rsid w:val="006E7624"/>
    <w:rsid w:val="007059EA"/>
    <w:rsid w:val="00711785"/>
    <w:rsid w:val="00723309"/>
    <w:rsid w:val="00723A5D"/>
    <w:rsid w:val="00724BAD"/>
    <w:rsid w:val="00727733"/>
    <w:rsid w:val="00736CFA"/>
    <w:rsid w:val="00744D20"/>
    <w:rsid w:val="00751E93"/>
    <w:rsid w:val="00755A93"/>
    <w:rsid w:val="0076319A"/>
    <w:rsid w:val="0076470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C7EF7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149BC"/>
    <w:rsid w:val="00820635"/>
    <w:rsid w:val="008279FA"/>
    <w:rsid w:val="00836C6D"/>
    <w:rsid w:val="008455D3"/>
    <w:rsid w:val="00845F5A"/>
    <w:rsid w:val="008465D8"/>
    <w:rsid w:val="008550CD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A45A6"/>
    <w:rsid w:val="008B26E1"/>
    <w:rsid w:val="008B5934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537B3"/>
    <w:rsid w:val="00971E1C"/>
    <w:rsid w:val="00975764"/>
    <w:rsid w:val="009777D9"/>
    <w:rsid w:val="00990A95"/>
    <w:rsid w:val="00991B88"/>
    <w:rsid w:val="00994492"/>
    <w:rsid w:val="00994EC8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417E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BB8"/>
    <w:rsid w:val="00A41DFA"/>
    <w:rsid w:val="00A43A60"/>
    <w:rsid w:val="00A46CB0"/>
    <w:rsid w:val="00A47E70"/>
    <w:rsid w:val="00A50CF0"/>
    <w:rsid w:val="00A52382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30835"/>
    <w:rsid w:val="00B4044C"/>
    <w:rsid w:val="00B44C19"/>
    <w:rsid w:val="00B473D4"/>
    <w:rsid w:val="00B4755D"/>
    <w:rsid w:val="00B531C4"/>
    <w:rsid w:val="00B560C4"/>
    <w:rsid w:val="00B64897"/>
    <w:rsid w:val="00B669EE"/>
    <w:rsid w:val="00B67B97"/>
    <w:rsid w:val="00B70135"/>
    <w:rsid w:val="00B75DD1"/>
    <w:rsid w:val="00B7681B"/>
    <w:rsid w:val="00B86292"/>
    <w:rsid w:val="00B93381"/>
    <w:rsid w:val="00B968C8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12C66"/>
    <w:rsid w:val="00C33C1D"/>
    <w:rsid w:val="00C4049F"/>
    <w:rsid w:val="00C510BE"/>
    <w:rsid w:val="00C53471"/>
    <w:rsid w:val="00C549D4"/>
    <w:rsid w:val="00C56E53"/>
    <w:rsid w:val="00C66BA2"/>
    <w:rsid w:val="00C721AA"/>
    <w:rsid w:val="00C74815"/>
    <w:rsid w:val="00C8137D"/>
    <w:rsid w:val="00C870F6"/>
    <w:rsid w:val="00C95308"/>
    <w:rsid w:val="00C956CB"/>
    <w:rsid w:val="00C95985"/>
    <w:rsid w:val="00C979B3"/>
    <w:rsid w:val="00C97BA7"/>
    <w:rsid w:val="00CA352F"/>
    <w:rsid w:val="00CA5DA6"/>
    <w:rsid w:val="00CB1CCE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33E6"/>
    <w:rsid w:val="00D03F9A"/>
    <w:rsid w:val="00D06035"/>
    <w:rsid w:val="00D06D51"/>
    <w:rsid w:val="00D13EA2"/>
    <w:rsid w:val="00D148E4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4EDA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392F"/>
    <w:rsid w:val="00D94FC2"/>
    <w:rsid w:val="00D9787E"/>
    <w:rsid w:val="00DA308C"/>
    <w:rsid w:val="00DB0B07"/>
    <w:rsid w:val="00DB6165"/>
    <w:rsid w:val="00DC3084"/>
    <w:rsid w:val="00DC3C37"/>
    <w:rsid w:val="00DC43D1"/>
    <w:rsid w:val="00DD3572"/>
    <w:rsid w:val="00DE04AA"/>
    <w:rsid w:val="00DE0A68"/>
    <w:rsid w:val="00DE34CF"/>
    <w:rsid w:val="00DE4674"/>
    <w:rsid w:val="00DE6069"/>
    <w:rsid w:val="00DF2A98"/>
    <w:rsid w:val="00DF325F"/>
    <w:rsid w:val="00DF4F22"/>
    <w:rsid w:val="00E05C61"/>
    <w:rsid w:val="00E12ED4"/>
    <w:rsid w:val="00E13F3D"/>
    <w:rsid w:val="00E17D76"/>
    <w:rsid w:val="00E216A7"/>
    <w:rsid w:val="00E24E50"/>
    <w:rsid w:val="00E33D91"/>
    <w:rsid w:val="00E34898"/>
    <w:rsid w:val="00E35B90"/>
    <w:rsid w:val="00E45F18"/>
    <w:rsid w:val="00E47BF9"/>
    <w:rsid w:val="00E51C04"/>
    <w:rsid w:val="00E54E13"/>
    <w:rsid w:val="00E64DC4"/>
    <w:rsid w:val="00E671B8"/>
    <w:rsid w:val="00E67399"/>
    <w:rsid w:val="00E80E9C"/>
    <w:rsid w:val="00E917C8"/>
    <w:rsid w:val="00EA1928"/>
    <w:rsid w:val="00EA2B84"/>
    <w:rsid w:val="00EB09B7"/>
    <w:rsid w:val="00EB1230"/>
    <w:rsid w:val="00EB2A30"/>
    <w:rsid w:val="00ED4F7C"/>
    <w:rsid w:val="00ED5B6A"/>
    <w:rsid w:val="00EE00A9"/>
    <w:rsid w:val="00EE49E8"/>
    <w:rsid w:val="00EE7D7C"/>
    <w:rsid w:val="00EE7E5C"/>
    <w:rsid w:val="00F029EB"/>
    <w:rsid w:val="00F03871"/>
    <w:rsid w:val="00F13248"/>
    <w:rsid w:val="00F171D8"/>
    <w:rsid w:val="00F248D3"/>
    <w:rsid w:val="00F25D98"/>
    <w:rsid w:val="00F300FB"/>
    <w:rsid w:val="00F40263"/>
    <w:rsid w:val="00F4078B"/>
    <w:rsid w:val="00F45298"/>
    <w:rsid w:val="00F459AF"/>
    <w:rsid w:val="00F57FC5"/>
    <w:rsid w:val="00F61425"/>
    <w:rsid w:val="00F70A37"/>
    <w:rsid w:val="00F74CD2"/>
    <w:rsid w:val="00F8571A"/>
    <w:rsid w:val="00F87375"/>
    <w:rsid w:val="00F877D9"/>
    <w:rsid w:val="00F90225"/>
    <w:rsid w:val="00F9285F"/>
    <w:rsid w:val="00F93ADF"/>
    <w:rsid w:val="00F95BF6"/>
    <w:rsid w:val="00FB6386"/>
    <w:rsid w:val="00FC57A1"/>
    <w:rsid w:val="00FC729A"/>
    <w:rsid w:val="00FD1207"/>
    <w:rsid w:val="00FE1061"/>
    <w:rsid w:val="00FE1886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875</Words>
  <Characters>4993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许森</cp:lastModifiedBy>
  <cp:revision>19</cp:revision>
  <cp:lastPrinted>2411-12-31T15:59:00Z</cp:lastPrinted>
  <dcterms:created xsi:type="dcterms:W3CDTF">2024-10-15T04:58:00Z</dcterms:created>
  <dcterms:modified xsi:type="dcterms:W3CDTF">2024-11-05T08:29:00Z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